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394D6D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92007F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526A2E">
        <w:rPr>
          <w:b/>
          <w:bCs/>
          <w:sz w:val="24"/>
          <w:szCs w:val="24"/>
        </w:rPr>
        <w:t>25</w:t>
      </w:r>
      <w:r w:rsidR="00D15989">
        <w:rPr>
          <w:b/>
          <w:bCs/>
          <w:sz w:val="24"/>
          <w:szCs w:val="24"/>
        </w:rPr>
        <w:t>4141</w:t>
      </w:r>
    </w:p>
    <w:p w14:paraId="7CB45193" w14:textId="3D404267" w:rsidR="001E41F3" w:rsidRDefault="0092007F" w:rsidP="00627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Wuhan, P.R.China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</w:t>
      </w:r>
      <w:r w:rsidR="00FD10C4">
        <w:rPr>
          <w:b/>
          <w:noProof/>
          <w:sz w:val="24"/>
        </w:rPr>
        <w:t>5</w:t>
      </w:r>
      <w:r w:rsidR="00831713">
        <w:rPr>
          <w:rFonts w:hint="eastAsia"/>
          <w:b/>
          <w:noProof/>
          <w:sz w:val="24"/>
          <w:lang w:eastAsia="zh-CN"/>
        </w:rPr>
        <w:t>xxxx</w:t>
      </w:r>
      <w:r w:rsidR="00CA2CD0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927B5A" w:rsidR="001E41F3" w:rsidRPr="00410371" w:rsidRDefault="004C2D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6D7B">
                <w:rPr>
                  <w:b/>
                  <w:noProof/>
                  <w:sz w:val="28"/>
                </w:rPr>
                <w:t>23.</w:t>
              </w:r>
            </w:fldSimple>
            <w:r w:rsidR="00147D09">
              <w:rPr>
                <w:b/>
                <w:noProof/>
                <w:sz w:val="28"/>
              </w:rPr>
              <w:t>28</w:t>
            </w:r>
            <w:r w:rsidR="00355B9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574EB9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D15989">
              <w:rPr>
                <w:b/>
                <w:noProof/>
                <w:sz w:val="28"/>
              </w:rPr>
              <w:t>0701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379480" w:rsidR="001E41F3" w:rsidRPr="00410371" w:rsidRDefault="004C2D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86D7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214F9D" w:rsidR="001E41F3" w:rsidRPr="00410371" w:rsidRDefault="004C2D2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C267AD">
                <w:rPr>
                  <w:b/>
                  <w:noProof/>
                  <w:sz w:val="28"/>
                </w:rPr>
                <w:t>20</w:t>
              </w:r>
              <w:r w:rsidR="00066C52" w:rsidRPr="00E64C27">
                <w:rPr>
                  <w:b/>
                  <w:noProof/>
                  <w:sz w:val="28"/>
                </w:rPr>
                <w:t>.</w:t>
              </w:r>
              <w:r w:rsidR="00C267AD">
                <w:rPr>
                  <w:b/>
                  <w:noProof/>
                  <w:sz w:val="28"/>
                </w:rPr>
                <w:t>1</w:t>
              </w:r>
              <w:r w:rsidR="00E86D7B" w:rsidRPr="00E64C2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1D700B" w:rsidR="001E41F3" w:rsidRDefault="00147D09">
            <w:pPr>
              <w:pStyle w:val="CRCoverPage"/>
              <w:spacing w:after="0"/>
              <w:ind w:left="100"/>
              <w:rPr>
                <w:noProof/>
              </w:rPr>
            </w:pPr>
            <w:r w:rsidRPr="00147D09">
              <w:t>Corrections to the figure 11.2.1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7BB9DC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</w:t>
            </w:r>
            <w:r w:rsidRPr="000E294B">
              <w:t>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CE452A" w:rsidR="001E41F3" w:rsidRPr="00552520" w:rsidRDefault="00147D09">
            <w:pPr>
              <w:pStyle w:val="CRCoverPage"/>
              <w:spacing w:after="0"/>
              <w:ind w:left="100"/>
              <w:rPr>
                <w:noProof/>
              </w:rPr>
            </w:pPr>
            <w:r w:rsidRPr="00147D09">
              <w:rPr>
                <w:noProof/>
                <w:lang w:eastAsia="zh-CN"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9C62FF" w:rsidR="001E41F3" w:rsidRDefault="004C2D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2520">
                <w:rPr>
                  <w:noProof/>
                </w:rPr>
                <w:t>202</w:t>
              </w:r>
              <w:r w:rsidR="00B623A4">
                <w:rPr>
                  <w:noProof/>
                </w:rPr>
                <w:t>5</w:t>
              </w:r>
              <w:r w:rsidR="00552520">
                <w:rPr>
                  <w:noProof/>
                </w:rPr>
                <w:t>-</w:t>
              </w:r>
              <w:r w:rsidR="00440DEB">
                <w:rPr>
                  <w:noProof/>
                </w:rPr>
                <w:t>09</w:t>
              </w:r>
              <w:r w:rsidR="00552520">
                <w:rPr>
                  <w:noProof/>
                </w:rPr>
                <w:t>-</w:t>
              </w:r>
            </w:fldSimple>
            <w:r w:rsidR="00440DEB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7B9CEE" w:rsidR="001E41F3" w:rsidRDefault="00C267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9272C7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267AD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68B435" w:rsidR="00C55810" w:rsidRPr="00355B9F" w:rsidRDefault="00147D09" w:rsidP="00A32250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noProof/>
                <w:color w:val="auto"/>
                <w:lang w:eastAsia="zh-CN"/>
              </w:rPr>
              <w:t>In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color w:val="auto"/>
                <w:lang w:eastAsia="zh-CN"/>
              </w:rPr>
              <w:t>figure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 11.2.1, there are two “MC services client” boxes.In fact, the one which connects to the CSC server should be CSC client rather than MC services client.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83C9C2" w:rsidR="00224CEF" w:rsidRPr="00AE47F6" w:rsidRDefault="00147D09" w:rsidP="00147D0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bottom MC services client box to CSC client in figure 11.2.1.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B2254A" w:rsidR="001E41F3" w:rsidRDefault="00147D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figure may cause misunderstandings to the downstream group and the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E4C93B" w:rsidR="00A41460" w:rsidRDefault="00147D09" w:rsidP="00A414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F7F2CA5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73C3A1F3" w14:textId="77777777" w:rsidR="006A073B" w:rsidRDefault="006A073B" w:rsidP="006A073B">
      <w:pPr>
        <w:pStyle w:val="3"/>
        <w:rPr>
          <w:noProof/>
        </w:rPr>
      </w:pPr>
      <w:bookmarkStart w:id="1" w:name="_Toc209628791"/>
      <w:r>
        <w:rPr>
          <w:noProof/>
        </w:rPr>
        <w:t>11.2.1</w:t>
      </w:r>
      <w:r>
        <w:rPr>
          <w:noProof/>
        </w:rPr>
        <w:tab/>
        <w:t>Functional model</w:t>
      </w:r>
      <w:bookmarkEnd w:id="1"/>
    </w:p>
    <w:p w14:paraId="3328EE60" w14:textId="77777777" w:rsidR="006A073B" w:rsidRDefault="006A073B" w:rsidP="006A073B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val="en-US" w:eastAsia="en-GB"/>
        </w:rPr>
      </w:pPr>
      <w:r>
        <w:rPr>
          <w:rFonts w:eastAsia="Calibri"/>
          <w:lang w:val="en-US" w:eastAsia="en-GB"/>
        </w:rPr>
        <w:t xml:space="preserve">The authentication and </w:t>
      </w:r>
      <w:proofErr w:type="spellStart"/>
      <w:r>
        <w:rPr>
          <w:rFonts w:eastAsia="Calibri"/>
          <w:lang w:val="en-US" w:eastAsia="en-GB"/>
        </w:rPr>
        <w:t>authorisation</w:t>
      </w:r>
      <w:proofErr w:type="spellEnd"/>
      <w:r>
        <w:rPr>
          <w:rFonts w:eastAsia="Calibri"/>
          <w:lang w:val="en-US" w:eastAsia="en-GB"/>
        </w:rPr>
        <w:t xml:space="preserve"> of the MC clients hosted on the MC gateway UE follows the procedures described in 3GPP TS 33.180 [25]. Upon successful authentication and </w:t>
      </w:r>
      <w:proofErr w:type="spellStart"/>
      <w:r>
        <w:rPr>
          <w:rFonts w:eastAsia="Calibri"/>
          <w:lang w:val="en-US" w:eastAsia="en-GB"/>
        </w:rPr>
        <w:t>authorisation</w:t>
      </w:r>
      <w:proofErr w:type="spellEnd"/>
      <w:r>
        <w:rPr>
          <w:rFonts w:eastAsia="Calibri"/>
          <w:lang w:val="en-US" w:eastAsia="en-GB"/>
        </w:rPr>
        <w:t xml:space="preserve"> the MC clients can access a MC server via an MC gateway UE.</w:t>
      </w:r>
    </w:p>
    <w:p w14:paraId="444D9F88" w14:textId="77777777" w:rsidR="006A073B" w:rsidRDefault="006A073B" w:rsidP="006A073B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 xml:space="preserve">The MC gateway UE supports the authentication and authorisation of the MC client residing at the non-3GPP device by forwarding the unmodified application layer signalling between the MC client and the corresponding MC server. The authentication and authorisation of the MC client in the non-3GPP device follows the procedures described in 3GPP TS 33.180 [25]. </w:t>
      </w:r>
    </w:p>
    <w:p w14:paraId="70EE0942" w14:textId="77777777" w:rsidR="006A073B" w:rsidRDefault="006A073B" w:rsidP="006A073B">
      <w:pPr>
        <w:pStyle w:val="NO"/>
        <w:rPr>
          <w:rFonts w:eastAsia="Calibri"/>
          <w:lang w:eastAsia="en-GB"/>
        </w:rPr>
      </w:pPr>
      <w:r>
        <w:rPr>
          <w:rFonts w:eastAsia="Calibri"/>
          <w:lang w:eastAsia="en-GB"/>
        </w:rPr>
        <w:t>NOTE:</w:t>
      </w:r>
      <w:r>
        <w:rPr>
          <w:rFonts w:eastAsia="Calibri"/>
          <w:lang w:eastAsia="en-GB"/>
        </w:rPr>
        <w:tab/>
        <w:t xml:space="preserve">The authentication and authorisation between the MC gateway UE and the non-3GPP device is out of scope of 3GPP. </w:t>
      </w:r>
    </w:p>
    <w:p w14:paraId="76E6158B" w14:textId="77777777" w:rsidR="006A073B" w:rsidRDefault="006A073B" w:rsidP="006A073B">
      <w:pPr>
        <w:rPr>
          <w:rFonts w:eastAsia="Calibri"/>
          <w:lang w:eastAsia="en-GB"/>
        </w:rPr>
      </w:pPr>
      <w:r>
        <w:rPr>
          <w:rFonts w:eastAsia="Calibri"/>
          <w:lang w:eastAsia="en-GB"/>
        </w:rPr>
        <w:t xml:space="preserve">Figure 11.2.1-1 represents the functional model for the application plane for utilizing MC gateway UE to enable MC services to non-3GPP devices that can host an MC client. </w:t>
      </w:r>
    </w:p>
    <w:p w14:paraId="73D57D57" w14:textId="77777777" w:rsidR="006A073B" w:rsidRDefault="006A073B" w:rsidP="006A073B">
      <w:pPr>
        <w:rPr>
          <w:rFonts w:eastAsia="Calibri"/>
          <w:lang w:eastAsia="en-GB"/>
        </w:rPr>
      </w:pPr>
      <w:r>
        <w:rPr>
          <w:rFonts w:eastAsia="Calibri"/>
          <w:lang w:eastAsia="en-GB"/>
        </w:rPr>
        <w:t xml:space="preserve">Figure 11.2.1-2 represents the functional model for the signalling plane for utilizing MC gateway UE to enable MC services to non-3GPP devices that can host an MC client. </w:t>
      </w:r>
    </w:p>
    <w:p w14:paraId="60365895" w14:textId="77777777" w:rsidR="006A073B" w:rsidRDefault="006A073B" w:rsidP="006A073B">
      <w:pPr>
        <w:rPr>
          <w:rFonts w:eastAsia="Calibri"/>
          <w:lang w:eastAsia="en-GB"/>
        </w:rPr>
      </w:pPr>
      <w:r>
        <w:rPr>
          <w:rFonts w:eastAsia="Calibri"/>
          <w:lang w:eastAsia="en-GB"/>
        </w:rPr>
        <w:t>Figure 11.2.1-3 represents the functional model for the application plane for non-3GPP devices that cannot host an MC client.</w:t>
      </w:r>
    </w:p>
    <w:p w14:paraId="1FF12E36" w14:textId="37C501F5" w:rsidR="006A073B" w:rsidRDefault="006A073B" w:rsidP="006A073B">
      <w:pPr>
        <w:pStyle w:val="TH"/>
        <w:rPr>
          <w:ins w:id="2" w:author="Huawei-69" w:date="2025-10-04T10:42:00Z"/>
        </w:rPr>
      </w:pPr>
      <w:r>
        <w:object w:dxaOrig="9630" w:dyaOrig="4920" w14:anchorId="691AD5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46pt" o:ole="">
            <v:imagedata r:id="rId13" o:title=""/>
          </v:shape>
          <o:OLEObject Type="Embed" ProgID="Visio.Drawing.15" ShapeID="_x0000_i1025" DrawAspect="Content" ObjectID="_1821107085" r:id="rId14"/>
        </w:object>
      </w:r>
    </w:p>
    <w:p w14:paraId="1BE8EB39" w14:textId="4FD7494B" w:rsidR="00BE20C8" w:rsidRDefault="00BE20C8" w:rsidP="006A073B">
      <w:pPr>
        <w:pStyle w:val="TH"/>
        <w:rPr>
          <w:rFonts w:eastAsia="Calibri"/>
          <w:lang w:val="en-US" w:eastAsia="en-GB"/>
        </w:rPr>
      </w:pPr>
      <w:ins w:id="3" w:author="Huawei-69" w:date="2025-10-04T10:42:00Z">
        <w:r>
          <w:object w:dxaOrig="14881" w:dyaOrig="7600" w14:anchorId="5194ADAB">
            <v:shape id="_x0000_i1026" type="#_x0000_t75" style="width:486.5pt;height:248.5pt" o:ole="">
              <v:imagedata r:id="rId15" o:title=""/>
            </v:shape>
            <o:OLEObject Type="Embed" ProgID="Visio.Drawing.15" ShapeID="_x0000_i1026" DrawAspect="Content" ObjectID="_1821107086" r:id="rId16"/>
          </w:object>
        </w:r>
      </w:ins>
    </w:p>
    <w:p w14:paraId="02869E8B" w14:textId="77777777" w:rsidR="006A073B" w:rsidRDefault="006A073B" w:rsidP="006A073B">
      <w:pPr>
        <w:pStyle w:val="TF"/>
        <w:rPr>
          <w:lang w:val="en-US" w:eastAsia="en-GB"/>
        </w:rPr>
      </w:pPr>
      <w:r>
        <w:rPr>
          <w:lang w:val="en-US" w:eastAsia="en-GB"/>
        </w:rPr>
        <w:t>Figure 11.2.1-1: Functional model of MC gateway UE application plane with MC client hosted in the non- 3GPP device</w:t>
      </w:r>
    </w:p>
    <w:p w14:paraId="017CF492" w14:textId="77777777" w:rsidR="006A073B" w:rsidRDefault="006A073B" w:rsidP="006A073B">
      <w:pPr>
        <w:pStyle w:val="TH"/>
      </w:pPr>
      <w:r>
        <w:object w:dxaOrig="9720" w:dyaOrig="7425" w14:anchorId="4584E388">
          <v:shape id="_x0000_i1027" type="#_x0000_t75" style="width:486.5pt;height:371.5pt" o:ole="">
            <v:imagedata r:id="rId17" o:title=""/>
          </v:shape>
          <o:OLEObject Type="Embed" ProgID="Visio.Drawing.15" ShapeID="_x0000_i1027" DrawAspect="Content" ObjectID="_1821107087" r:id="rId18"/>
        </w:object>
      </w:r>
    </w:p>
    <w:p w14:paraId="31BF2FC0" w14:textId="77777777" w:rsidR="006A073B" w:rsidRDefault="006A073B" w:rsidP="006A073B">
      <w:pPr>
        <w:pStyle w:val="TF"/>
        <w:rPr>
          <w:lang w:eastAsia="en-GB"/>
        </w:rPr>
      </w:pPr>
      <w:r>
        <w:t xml:space="preserve">Figure 11.2.1-2: </w:t>
      </w:r>
      <w:r>
        <w:rPr>
          <w:lang w:eastAsia="en-GB"/>
        </w:rPr>
        <w:t>Functional model of MC gateway UE signalling plane with MC client hosted in the non- 3GPP device</w:t>
      </w:r>
    </w:p>
    <w:p w14:paraId="0E97B7C2" w14:textId="77777777" w:rsidR="006A073B" w:rsidRDefault="006A073B" w:rsidP="006A073B">
      <w:pPr>
        <w:pStyle w:val="TH"/>
        <w:rPr>
          <w:rFonts w:eastAsia="Calibri"/>
          <w:lang w:eastAsia="en-GB"/>
        </w:rPr>
      </w:pPr>
      <w:r>
        <w:object w:dxaOrig="9510" w:dyaOrig="4605" w14:anchorId="1619B864">
          <v:shape id="_x0000_i1028" type="#_x0000_t75" style="width:476pt;height:230.5pt" o:ole="">
            <v:imagedata r:id="rId19" o:title=""/>
          </v:shape>
          <o:OLEObject Type="Embed" ProgID="Visio.Drawing.15" ShapeID="_x0000_i1028" DrawAspect="Content" ObjectID="_1821107088" r:id="rId20"/>
        </w:object>
      </w:r>
    </w:p>
    <w:p w14:paraId="6D713A18" w14:textId="77777777" w:rsidR="006A073B" w:rsidRDefault="006A073B" w:rsidP="006A073B">
      <w:pPr>
        <w:pStyle w:val="TF"/>
        <w:rPr>
          <w:lang w:eastAsia="en-GB"/>
        </w:rPr>
      </w:pPr>
      <w:r>
        <w:rPr>
          <w:lang w:eastAsia="en-GB"/>
        </w:rPr>
        <w:t>Figure 11.2.1-3: Functional model of MC gateway UE application plane with MC client hosted in the MC gateway UE</w:t>
      </w:r>
    </w:p>
    <w:p w14:paraId="4EAB2C22" w14:textId="3095D792" w:rsidR="00527BC2" w:rsidRPr="00147D09" w:rsidRDefault="006A073B" w:rsidP="006A073B">
      <w:pPr>
        <w:rPr>
          <w:lang w:eastAsia="en-GB"/>
        </w:rPr>
      </w:pPr>
      <w:r>
        <w:rPr>
          <w:lang w:eastAsia="en-GB"/>
        </w:rPr>
        <w:t>The functional model for the signalling control plane as described in figure 7.3.1-2 is applicable to figure 11.2.1-3.</w:t>
      </w:r>
    </w:p>
    <w:sectPr w:rsidR="00527BC2" w:rsidRPr="00147D0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7D8A9" w14:textId="77777777" w:rsidR="00A95617" w:rsidRDefault="00A95617">
      <w:r>
        <w:separator/>
      </w:r>
    </w:p>
  </w:endnote>
  <w:endnote w:type="continuationSeparator" w:id="0">
    <w:p w14:paraId="684FB96A" w14:textId="77777777" w:rsidR="00A95617" w:rsidRDefault="00A95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6F3AD" w14:textId="77777777" w:rsidR="00A95617" w:rsidRDefault="00A95617">
      <w:r>
        <w:separator/>
      </w:r>
    </w:p>
  </w:footnote>
  <w:footnote w:type="continuationSeparator" w:id="0">
    <w:p w14:paraId="488EB09D" w14:textId="77777777" w:rsidR="00A95617" w:rsidRDefault="00A95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C4139" w:rsidRDefault="00AC41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C4139" w:rsidRDefault="00AC41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C4139" w:rsidRDefault="00AC41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C4139" w:rsidRDefault="00AC41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69">
    <w15:presenceInfo w15:providerId="None" w15:userId="Huawei-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965"/>
    <w:rsid w:val="00022686"/>
    <w:rsid w:val="00022E4A"/>
    <w:rsid w:val="00032B72"/>
    <w:rsid w:val="00034224"/>
    <w:rsid w:val="000346AE"/>
    <w:rsid w:val="00045FF7"/>
    <w:rsid w:val="000475C6"/>
    <w:rsid w:val="00052A07"/>
    <w:rsid w:val="00055EC7"/>
    <w:rsid w:val="0006380D"/>
    <w:rsid w:val="00065B19"/>
    <w:rsid w:val="00066C52"/>
    <w:rsid w:val="00070E09"/>
    <w:rsid w:val="00072302"/>
    <w:rsid w:val="00073F9F"/>
    <w:rsid w:val="0008238B"/>
    <w:rsid w:val="000A3ED6"/>
    <w:rsid w:val="000A6394"/>
    <w:rsid w:val="000B0A8F"/>
    <w:rsid w:val="000B3017"/>
    <w:rsid w:val="000B64B5"/>
    <w:rsid w:val="000B789C"/>
    <w:rsid w:val="000B7FED"/>
    <w:rsid w:val="000C038A"/>
    <w:rsid w:val="000C0BBF"/>
    <w:rsid w:val="000C6598"/>
    <w:rsid w:val="000D44B3"/>
    <w:rsid w:val="000E1C30"/>
    <w:rsid w:val="000E294B"/>
    <w:rsid w:val="000F7FD0"/>
    <w:rsid w:val="00100799"/>
    <w:rsid w:val="001023B5"/>
    <w:rsid w:val="00145D43"/>
    <w:rsid w:val="00147D09"/>
    <w:rsid w:val="001534D7"/>
    <w:rsid w:val="001577CE"/>
    <w:rsid w:val="00181E48"/>
    <w:rsid w:val="00185A39"/>
    <w:rsid w:val="001915F5"/>
    <w:rsid w:val="00192C46"/>
    <w:rsid w:val="001A08B3"/>
    <w:rsid w:val="001A0E8E"/>
    <w:rsid w:val="001A5244"/>
    <w:rsid w:val="001A7B60"/>
    <w:rsid w:val="001B07F1"/>
    <w:rsid w:val="001B52F0"/>
    <w:rsid w:val="001B7A65"/>
    <w:rsid w:val="001D5DAB"/>
    <w:rsid w:val="001E41F3"/>
    <w:rsid w:val="001E4E06"/>
    <w:rsid w:val="002216EA"/>
    <w:rsid w:val="00221F0C"/>
    <w:rsid w:val="0022258C"/>
    <w:rsid w:val="00224CEF"/>
    <w:rsid w:val="00230E37"/>
    <w:rsid w:val="002357D6"/>
    <w:rsid w:val="0023601A"/>
    <w:rsid w:val="00244061"/>
    <w:rsid w:val="0026004D"/>
    <w:rsid w:val="0026100C"/>
    <w:rsid w:val="00261480"/>
    <w:rsid w:val="00263D96"/>
    <w:rsid w:val="002640DD"/>
    <w:rsid w:val="00266492"/>
    <w:rsid w:val="00275D12"/>
    <w:rsid w:val="00284FEB"/>
    <w:rsid w:val="002860C4"/>
    <w:rsid w:val="0028615A"/>
    <w:rsid w:val="002903F3"/>
    <w:rsid w:val="002921A8"/>
    <w:rsid w:val="00292424"/>
    <w:rsid w:val="002A1655"/>
    <w:rsid w:val="002B5741"/>
    <w:rsid w:val="002D1F88"/>
    <w:rsid w:val="002E31DB"/>
    <w:rsid w:val="002E472E"/>
    <w:rsid w:val="00305409"/>
    <w:rsid w:val="0030775E"/>
    <w:rsid w:val="00330D31"/>
    <w:rsid w:val="003438C1"/>
    <w:rsid w:val="00354905"/>
    <w:rsid w:val="0035536C"/>
    <w:rsid w:val="00355B9F"/>
    <w:rsid w:val="0035614A"/>
    <w:rsid w:val="00360764"/>
    <w:rsid w:val="003609EF"/>
    <w:rsid w:val="0036231A"/>
    <w:rsid w:val="00374DD4"/>
    <w:rsid w:val="0037788B"/>
    <w:rsid w:val="00382855"/>
    <w:rsid w:val="003915B0"/>
    <w:rsid w:val="003A041D"/>
    <w:rsid w:val="003B7F10"/>
    <w:rsid w:val="003D297E"/>
    <w:rsid w:val="003D3533"/>
    <w:rsid w:val="003D689E"/>
    <w:rsid w:val="003E1A36"/>
    <w:rsid w:val="003E3D54"/>
    <w:rsid w:val="003F41A2"/>
    <w:rsid w:val="0040128D"/>
    <w:rsid w:val="00410371"/>
    <w:rsid w:val="004130F0"/>
    <w:rsid w:val="004242F1"/>
    <w:rsid w:val="00440DEB"/>
    <w:rsid w:val="00491896"/>
    <w:rsid w:val="00495E48"/>
    <w:rsid w:val="004B134D"/>
    <w:rsid w:val="004B75B7"/>
    <w:rsid w:val="004C2D2B"/>
    <w:rsid w:val="004C53DF"/>
    <w:rsid w:val="004D457B"/>
    <w:rsid w:val="005007DE"/>
    <w:rsid w:val="00506CCC"/>
    <w:rsid w:val="005134AA"/>
    <w:rsid w:val="005141D9"/>
    <w:rsid w:val="0051580D"/>
    <w:rsid w:val="00526A2E"/>
    <w:rsid w:val="00527BC2"/>
    <w:rsid w:val="005310A6"/>
    <w:rsid w:val="0053438D"/>
    <w:rsid w:val="00547111"/>
    <w:rsid w:val="00552520"/>
    <w:rsid w:val="00561720"/>
    <w:rsid w:val="0056553B"/>
    <w:rsid w:val="005743D7"/>
    <w:rsid w:val="005908A1"/>
    <w:rsid w:val="00591D60"/>
    <w:rsid w:val="00592D74"/>
    <w:rsid w:val="005967B5"/>
    <w:rsid w:val="005A4B30"/>
    <w:rsid w:val="005A607A"/>
    <w:rsid w:val="005B098B"/>
    <w:rsid w:val="005C0C84"/>
    <w:rsid w:val="005D2859"/>
    <w:rsid w:val="005E2C44"/>
    <w:rsid w:val="005E4FF7"/>
    <w:rsid w:val="005F76F0"/>
    <w:rsid w:val="00600055"/>
    <w:rsid w:val="00615733"/>
    <w:rsid w:val="00621188"/>
    <w:rsid w:val="006257ED"/>
    <w:rsid w:val="0062789F"/>
    <w:rsid w:val="00633813"/>
    <w:rsid w:val="00637C97"/>
    <w:rsid w:val="0064093D"/>
    <w:rsid w:val="00653DE4"/>
    <w:rsid w:val="00656292"/>
    <w:rsid w:val="006623CC"/>
    <w:rsid w:val="00665C47"/>
    <w:rsid w:val="00672B7A"/>
    <w:rsid w:val="0067374D"/>
    <w:rsid w:val="00690663"/>
    <w:rsid w:val="006951E3"/>
    <w:rsid w:val="00695808"/>
    <w:rsid w:val="006958C9"/>
    <w:rsid w:val="006A073B"/>
    <w:rsid w:val="006B46FB"/>
    <w:rsid w:val="006C6CE7"/>
    <w:rsid w:val="006D09D9"/>
    <w:rsid w:val="006E21FB"/>
    <w:rsid w:val="006F0E2E"/>
    <w:rsid w:val="006F2F80"/>
    <w:rsid w:val="00711007"/>
    <w:rsid w:val="00732CA3"/>
    <w:rsid w:val="0074005B"/>
    <w:rsid w:val="00753BAC"/>
    <w:rsid w:val="00760B57"/>
    <w:rsid w:val="00771DDD"/>
    <w:rsid w:val="00773EB6"/>
    <w:rsid w:val="0077453B"/>
    <w:rsid w:val="00781086"/>
    <w:rsid w:val="00792342"/>
    <w:rsid w:val="007977A8"/>
    <w:rsid w:val="007A6DCF"/>
    <w:rsid w:val="007B512A"/>
    <w:rsid w:val="007B6939"/>
    <w:rsid w:val="007B7170"/>
    <w:rsid w:val="007C2097"/>
    <w:rsid w:val="007D1C0A"/>
    <w:rsid w:val="007D47F1"/>
    <w:rsid w:val="007D6A07"/>
    <w:rsid w:val="007F3261"/>
    <w:rsid w:val="007F7259"/>
    <w:rsid w:val="00801051"/>
    <w:rsid w:val="0080357A"/>
    <w:rsid w:val="008040A8"/>
    <w:rsid w:val="00813D0E"/>
    <w:rsid w:val="008159F4"/>
    <w:rsid w:val="008226D4"/>
    <w:rsid w:val="008279FA"/>
    <w:rsid w:val="0083096C"/>
    <w:rsid w:val="00831713"/>
    <w:rsid w:val="008400F5"/>
    <w:rsid w:val="00844C6A"/>
    <w:rsid w:val="00850FD2"/>
    <w:rsid w:val="00851420"/>
    <w:rsid w:val="008626E7"/>
    <w:rsid w:val="008669CB"/>
    <w:rsid w:val="00870EE7"/>
    <w:rsid w:val="008863B9"/>
    <w:rsid w:val="008A2923"/>
    <w:rsid w:val="008A45A6"/>
    <w:rsid w:val="008B21BD"/>
    <w:rsid w:val="008C5618"/>
    <w:rsid w:val="008D3CCC"/>
    <w:rsid w:val="008E2C48"/>
    <w:rsid w:val="008E6B7D"/>
    <w:rsid w:val="008F3789"/>
    <w:rsid w:val="008F66A9"/>
    <w:rsid w:val="008F686C"/>
    <w:rsid w:val="00911F1B"/>
    <w:rsid w:val="009148DE"/>
    <w:rsid w:val="00917099"/>
    <w:rsid w:val="0092007F"/>
    <w:rsid w:val="00941E30"/>
    <w:rsid w:val="00942CC9"/>
    <w:rsid w:val="0095079A"/>
    <w:rsid w:val="009531B0"/>
    <w:rsid w:val="009741B3"/>
    <w:rsid w:val="009777D9"/>
    <w:rsid w:val="00985CF2"/>
    <w:rsid w:val="00991B88"/>
    <w:rsid w:val="009926C1"/>
    <w:rsid w:val="009A5753"/>
    <w:rsid w:val="009A579D"/>
    <w:rsid w:val="009A69D2"/>
    <w:rsid w:val="009B0623"/>
    <w:rsid w:val="009B0CB9"/>
    <w:rsid w:val="009E3297"/>
    <w:rsid w:val="009E46F6"/>
    <w:rsid w:val="009E49DC"/>
    <w:rsid w:val="009F0BE5"/>
    <w:rsid w:val="009F734F"/>
    <w:rsid w:val="00A04866"/>
    <w:rsid w:val="00A246B6"/>
    <w:rsid w:val="00A2479A"/>
    <w:rsid w:val="00A27F0D"/>
    <w:rsid w:val="00A32250"/>
    <w:rsid w:val="00A41460"/>
    <w:rsid w:val="00A45E3D"/>
    <w:rsid w:val="00A47E70"/>
    <w:rsid w:val="00A50CF0"/>
    <w:rsid w:val="00A53C65"/>
    <w:rsid w:val="00A56443"/>
    <w:rsid w:val="00A63448"/>
    <w:rsid w:val="00A70CE5"/>
    <w:rsid w:val="00A758BD"/>
    <w:rsid w:val="00A7671C"/>
    <w:rsid w:val="00A8667B"/>
    <w:rsid w:val="00A90A97"/>
    <w:rsid w:val="00A91CD5"/>
    <w:rsid w:val="00A95617"/>
    <w:rsid w:val="00AA2CBC"/>
    <w:rsid w:val="00AA331E"/>
    <w:rsid w:val="00AB339A"/>
    <w:rsid w:val="00AC4139"/>
    <w:rsid w:val="00AC5820"/>
    <w:rsid w:val="00AD1CD8"/>
    <w:rsid w:val="00AD266A"/>
    <w:rsid w:val="00AD5E47"/>
    <w:rsid w:val="00AE47F6"/>
    <w:rsid w:val="00AF4C36"/>
    <w:rsid w:val="00AF4E99"/>
    <w:rsid w:val="00B12052"/>
    <w:rsid w:val="00B1754A"/>
    <w:rsid w:val="00B258BB"/>
    <w:rsid w:val="00B32E1A"/>
    <w:rsid w:val="00B357B4"/>
    <w:rsid w:val="00B46261"/>
    <w:rsid w:val="00B623A4"/>
    <w:rsid w:val="00B661BB"/>
    <w:rsid w:val="00B67B97"/>
    <w:rsid w:val="00B74887"/>
    <w:rsid w:val="00B968C8"/>
    <w:rsid w:val="00BA15E4"/>
    <w:rsid w:val="00BA3EC5"/>
    <w:rsid w:val="00BA4355"/>
    <w:rsid w:val="00BA51D9"/>
    <w:rsid w:val="00BB5DFC"/>
    <w:rsid w:val="00BB6762"/>
    <w:rsid w:val="00BD279D"/>
    <w:rsid w:val="00BD2EEF"/>
    <w:rsid w:val="00BD66F9"/>
    <w:rsid w:val="00BD6BB8"/>
    <w:rsid w:val="00BD7A3A"/>
    <w:rsid w:val="00BE162B"/>
    <w:rsid w:val="00BE20C8"/>
    <w:rsid w:val="00BF0CD4"/>
    <w:rsid w:val="00C20556"/>
    <w:rsid w:val="00C208B5"/>
    <w:rsid w:val="00C267AD"/>
    <w:rsid w:val="00C33A4A"/>
    <w:rsid w:val="00C551E2"/>
    <w:rsid w:val="00C55810"/>
    <w:rsid w:val="00C66398"/>
    <w:rsid w:val="00C66BA2"/>
    <w:rsid w:val="00C870F6"/>
    <w:rsid w:val="00C95985"/>
    <w:rsid w:val="00CA2CD0"/>
    <w:rsid w:val="00CC06EF"/>
    <w:rsid w:val="00CC15AF"/>
    <w:rsid w:val="00CC5026"/>
    <w:rsid w:val="00CC68D0"/>
    <w:rsid w:val="00CD5F49"/>
    <w:rsid w:val="00CE6603"/>
    <w:rsid w:val="00CE7663"/>
    <w:rsid w:val="00CF2744"/>
    <w:rsid w:val="00CF79CD"/>
    <w:rsid w:val="00D03F9A"/>
    <w:rsid w:val="00D04D43"/>
    <w:rsid w:val="00D06D51"/>
    <w:rsid w:val="00D1499B"/>
    <w:rsid w:val="00D15989"/>
    <w:rsid w:val="00D230EF"/>
    <w:rsid w:val="00D241E6"/>
    <w:rsid w:val="00D24991"/>
    <w:rsid w:val="00D25EB9"/>
    <w:rsid w:val="00D26BB0"/>
    <w:rsid w:val="00D452B8"/>
    <w:rsid w:val="00D50255"/>
    <w:rsid w:val="00D6305C"/>
    <w:rsid w:val="00D63848"/>
    <w:rsid w:val="00D63D52"/>
    <w:rsid w:val="00D66520"/>
    <w:rsid w:val="00D74DBF"/>
    <w:rsid w:val="00D84AE9"/>
    <w:rsid w:val="00D9124E"/>
    <w:rsid w:val="00D923BD"/>
    <w:rsid w:val="00DB70D7"/>
    <w:rsid w:val="00DB72FC"/>
    <w:rsid w:val="00DC6469"/>
    <w:rsid w:val="00DE34CF"/>
    <w:rsid w:val="00E13F3D"/>
    <w:rsid w:val="00E22594"/>
    <w:rsid w:val="00E245DF"/>
    <w:rsid w:val="00E34898"/>
    <w:rsid w:val="00E3578A"/>
    <w:rsid w:val="00E476C5"/>
    <w:rsid w:val="00E5035E"/>
    <w:rsid w:val="00E52BAE"/>
    <w:rsid w:val="00E53E31"/>
    <w:rsid w:val="00E64C27"/>
    <w:rsid w:val="00E70F93"/>
    <w:rsid w:val="00E75089"/>
    <w:rsid w:val="00E8239F"/>
    <w:rsid w:val="00E86D7B"/>
    <w:rsid w:val="00E91EA4"/>
    <w:rsid w:val="00EA3922"/>
    <w:rsid w:val="00EB09B7"/>
    <w:rsid w:val="00EB2ABD"/>
    <w:rsid w:val="00EC443C"/>
    <w:rsid w:val="00EE2802"/>
    <w:rsid w:val="00EE7D7C"/>
    <w:rsid w:val="00F0092A"/>
    <w:rsid w:val="00F25D98"/>
    <w:rsid w:val="00F300FB"/>
    <w:rsid w:val="00F34965"/>
    <w:rsid w:val="00F507F5"/>
    <w:rsid w:val="00F5273D"/>
    <w:rsid w:val="00F55556"/>
    <w:rsid w:val="00F66297"/>
    <w:rsid w:val="00F70EA6"/>
    <w:rsid w:val="00F90FB8"/>
    <w:rsid w:val="00FA32EC"/>
    <w:rsid w:val="00FB6386"/>
    <w:rsid w:val="00FB7874"/>
    <w:rsid w:val="00FD10C4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  <w:rPr>
      <w:rFonts w:eastAsiaTheme="minorEastAsia"/>
    </w:rPr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  <w:style w:type="character" w:customStyle="1" w:styleId="TAHChar">
    <w:name w:val="TAH Char"/>
    <w:locked/>
    <w:rsid w:val="00A32250"/>
    <w:rPr>
      <w:rFonts w:ascii="Arial" w:hAnsi="Arial"/>
      <w:b/>
      <w:sz w:val="18"/>
      <w:lang w:eastAsia="en-US"/>
    </w:rPr>
  </w:style>
  <w:style w:type="character" w:customStyle="1" w:styleId="TALCar">
    <w:name w:val="TAL Car"/>
    <w:locked/>
    <w:rsid w:val="00A32250"/>
    <w:rPr>
      <w:rFonts w:ascii="Arial" w:hAnsi="Arial"/>
      <w:sz w:val="18"/>
      <w:lang w:eastAsia="en-US"/>
    </w:rPr>
  </w:style>
  <w:style w:type="character" w:customStyle="1" w:styleId="10">
    <w:name w:val="标题 1 字符"/>
    <w:basedOn w:val="a0"/>
    <w:link w:val="1"/>
    <w:rsid w:val="00AC4139"/>
    <w:rPr>
      <w:rFonts w:ascii="Arial" w:hAnsi="Arial"/>
      <w:sz w:val="36"/>
      <w:lang w:val="en-GB" w:eastAsia="en-US"/>
    </w:rPr>
  </w:style>
  <w:style w:type="character" w:customStyle="1" w:styleId="ad">
    <w:name w:val="批注文字 字符"/>
    <w:basedOn w:val="a0"/>
    <w:link w:val="ac"/>
    <w:semiHidden/>
    <w:rsid w:val="00355B9F"/>
    <w:rPr>
      <w:rFonts w:ascii="Times New Roman" w:eastAsiaTheme="minorEastAsia" w:hAnsi="Times New Roman"/>
      <w:lang w:val="en-GB" w:eastAsia="en-US"/>
    </w:rPr>
  </w:style>
  <w:style w:type="character" w:customStyle="1" w:styleId="80">
    <w:name w:val="标题 8 字符"/>
    <w:basedOn w:val="a0"/>
    <w:link w:val="8"/>
    <w:rsid w:val="00230E3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63CC9-5C01-47E9-8C14-EEC02CFC9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855</TotalTime>
  <Pages>4</Pages>
  <Words>595</Words>
  <Characters>3393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huawei_user</cp:lastModifiedBy>
  <cp:revision>41</cp:revision>
  <cp:lastPrinted>1899-12-31T23:00:00Z</cp:lastPrinted>
  <dcterms:created xsi:type="dcterms:W3CDTF">2025-05-05T03:02:00Z</dcterms:created>
  <dcterms:modified xsi:type="dcterms:W3CDTF">2025-10-04T10:17:00Z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1743432580</vt:lpwstr>
  </property>
</Properties>
</file>